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FCDAA8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530F4">
        <w:rPr>
          <w:b/>
          <w:noProof/>
          <w:sz w:val="24"/>
        </w:rPr>
        <w:t>6154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B5C90" w:rsidR="001E41F3" w:rsidRPr="00410371" w:rsidRDefault="004E2E66" w:rsidP="00AA2D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4B56">
              <w:rPr>
                <w:b/>
                <w:noProof/>
                <w:sz w:val="28"/>
              </w:rPr>
              <w:t>24.</w:t>
            </w:r>
            <w:r w:rsidR="00DD6603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  <w:r w:rsidR="00AA2D4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F38E80" w:rsidR="001E41F3" w:rsidRPr="00410371" w:rsidRDefault="00F61E10" w:rsidP="00F61E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5CAE5" w:rsidR="001E41F3" w:rsidRPr="00410371" w:rsidRDefault="009530F4" w:rsidP="009530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C536E" w:rsidR="001E41F3" w:rsidRPr="00410371" w:rsidRDefault="00F34B56" w:rsidP="00C357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57D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357D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357D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51E2A" w:rsidR="00F25D98" w:rsidRDefault="00991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017833" w:rsidR="00F25D98" w:rsidRDefault="00305D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2B560" w:rsidR="001E41F3" w:rsidRDefault="00475542" w:rsidP="00797691">
            <w:pPr>
              <w:pStyle w:val="CRCoverPage"/>
              <w:spacing w:after="0"/>
              <w:ind w:left="100"/>
              <w:rPr>
                <w:noProof/>
              </w:rPr>
            </w:pPr>
            <w:r>
              <w:t>PPPP for MC over 5GProSe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5E24C" w:rsidR="001E41F3" w:rsidRDefault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6C7E6" w:rsidR="001E41F3" w:rsidRDefault="004755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C8E38" w:rsidR="001E41F3" w:rsidRDefault="004E2E66" w:rsidP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75542">
              <w:rPr>
                <w:noProof/>
              </w:rPr>
              <w:t>MCOver5GProSe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1A2412" w:rsidR="001E41F3" w:rsidRDefault="00991FB0" w:rsidP="00991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8BDFC" w:rsidR="001E41F3" w:rsidRDefault="009530F4" w:rsidP="009530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B8902" w:rsidR="001E41F3" w:rsidRDefault="00F1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90C2F" w14:textId="77777777" w:rsidR="00306AC6" w:rsidRDefault="00306AC6" w:rsidP="00306AC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According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section 7.6 </w:t>
            </w:r>
            <w:r>
              <w:t>MC service over 5G ProSe of TS 23.289:</w:t>
            </w:r>
          </w:p>
          <w:p w14:paraId="66D53BAB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7F5E69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Comparing to MC service over ProSe in 4G, Off network private communication for MC service over 5GProSe has the following difference:</w:t>
            </w:r>
          </w:p>
          <w:p w14:paraId="708AA7DE" w14:textId="0855BE29" w:rsidR="001E41F3" w:rsidRDefault="00306AC6" w:rsidP="00306AC6">
            <w:pPr>
              <w:pStyle w:val="CRCoverPage"/>
              <w:spacing w:after="0"/>
              <w:ind w:leftChars="150" w:left="300"/>
              <w:rPr>
                <w:noProof/>
              </w:rPr>
            </w:pPr>
            <w:r w:rsidRPr="00783C43">
              <w:rPr>
                <w:rFonts w:ascii="CG Times (WN)" w:eastAsia="等线" w:hAnsi="CG Times (WN)"/>
                <w:lang w:val="nl-NL"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Per-Pa</w:t>
            </w:r>
            <w:r w:rsidRPr="00783C43">
              <w:rPr>
                <w:noProof/>
                <w:lang w:eastAsia="zh-CN"/>
              </w:rPr>
              <w:t>cket Priority) is replaced with PQI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B52CB0" w:rsidR="001E41F3" w:rsidRDefault="00F510E9" w:rsidP="006B6E2D">
            <w:pPr>
              <w:pStyle w:val="CRCoverPage"/>
              <w:spacing w:after="0"/>
              <w:ind w:left="100" w:hangingChars="50" w:hanging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>
              <w:rPr>
                <w:rFonts w:ascii="CG Times (WN)" w:eastAsia="等线" w:hAnsi="CG Times (WN)"/>
                <w:lang w:val="nl-NL" w:eastAsia="zh-CN"/>
              </w:rPr>
              <w:t xml:space="preserve">Added </w:t>
            </w:r>
            <w:r w:rsidR="006B6E2D" w:rsidRPr="007E42D6">
              <w:t>the &lt;</w:t>
            </w:r>
            <w:bookmarkStart w:id="1" w:name="_GoBack"/>
            <w:bookmarkEnd w:id="1"/>
            <w:r w:rsidR="006B6E2D" w:rsidRPr="007E42D6">
              <w:t>default-prose-per-packet-priority&gt; element</w:t>
            </w:r>
            <w:r w:rsidR="006B6E2D" w:rsidRPr="009B1DF3">
              <w:t xml:space="preserve"> </w:t>
            </w:r>
            <w:r w:rsidR="006B6E2D">
              <w:t>is reused</w:t>
            </w:r>
            <w:r w:rsidR="006B6E2D" w:rsidRPr="00783C43">
              <w:rPr>
                <w:rFonts w:ascii="CG Times (WN)" w:eastAsia="等线" w:hAnsi="CG Times (WN)"/>
                <w:lang w:val="fr-FR" w:eastAsia="zh-CN"/>
              </w:rPr>
              <w:t xml:space="preserve"> </w:t>
            </w:r>
            <w:r w:rsidR="006B6E2D">
              <w:rPr>
                <w:rFonts w:ascii="CG Times (WN)" w:eastAsia="等线" w:hAnsi="CG Times (WN)"/>
                <w:lang w:val="fr-FR" w:eastAsia="zh-CN"/>
              </w:rPr>
              <w:t xml:space="preserve">in 5GS </w:t>
            </w:r>
            <w:r w:rsidR="006B6E2D">
              <w:t>for containing priority values for off-network calls</w:t>
            </w:r>
            <w:r w:rsidR="006B6E2D">
              <w:rPr>
                <w:rFonts w:ascii="CG Times (WN)" w:eastAsia="等线" w:hAnsi="CG Times (WN)"/>
                <w:lang w:val="fr-FR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115D7" w:rsidR="001E41F3" w:rsidRDefault="00F510E9" w:rsidP="00BF1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F15F5">
              <w:rPr>
                <w:noProof/>
                <w:lang w:eastAsia="zh-CN"/>
              </w:rPr>
              <w:t xml:space="preserve">ission Critical </w:t>
            </w:r>
            <w:r>
              <w:rPr>
                <w:noProof/>
                <w:lang w:eastAsia="zh-CN"/>
              </w:rPr>
              <w:t>over 5GProSe cannot be supported in Release-18.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F9485" w:rsidR="001E41F3" w:rsidRDefault="004F730A" w:rsidP="00684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2; </w:t>
            </w:r>
            <w:r w:rsidR="00135113">
              <w:rPr>
                <w:noProof/>
                <w:lang w:eastAsia="zh-CN"/>
              </w:rPr>
              <w:t>C</w:t>
            </w:r>
            <w:r w:rsidR="00057C93">
              <w:rPr>
                <w:noProof/>
                <w:lang w:eastAsia="zh-CN"/>
              </w:rPr>
              <w:t xml:space="preserve">.2; </w:t>
            </w:r>
            <w:r w:rsidR="00684988">
              <w:rPr>
                <w:noProof/>
                <w:lang w:eastAsia="zh-CN"/>
              </w:rPr>
              <w:t xml:space="preserve">C.4; </w:t>
            </w:r>
            <w:r w:rsidR="00135113">
              <w:rPr>
                <w:noProof/>
                <w:lang w:eastAsia="zh-CN"/>
              </w:rPr>
              <w:t>C</w:t>
            </w:r>
            <w:r w:rsidR="00057C93">
              <w:rPr>
                <w:noProof/>
                <w:lang w:eastAsia="zh-CN"/>
              </w:rPr>
              <w:t>.</w:t>
            </w:r>
            <w:r w:rsidR="00684988">
              <w:rPr>
                <w:noProof/>
                <w:lang w:eastAsia="zh-CN"/>
              </w:rPr>
              <w:t>4.1</w:t>
            </w:r>
            <w:r w:rsidR="00057C93">
              <w:rPr>
                <w:noProof/>
                <w:lang w:eastAsia="zh-CN"/>
              </w:rPr>
              <w:t xml:space="preserve"> (new); </w:t>
            </w:r>
            <w:r w:rsidR="00135113">
              <w:rPr>
                <w:noProof/>
                <w:lang w:eastAsia="zh-CN"/>
              </w:rPr>
              <w:t>C</w:t>
            </w:r>
            <w:r w:rsidR="00057C93">
              <w:rPr>
                <w:noProof/>
                <w:lang w:eastAsia="zh-CN"/>
              </w:rPr>
              <w:t>.</w:t>
            </w:r>
            <w:r w:rsidR="00684988">
              <w:rPr>
                <w:noProof/>
                <w:lang w:eastAsia="zh-CN"/>
              </w:rPr>
              <w:t>4</w:t>
            </w:r>
            <w:r w:rsidR="00057C93">
              <w:rPr>
                <w:noProof/>
                <w:lang w:eastAsia="zh-CN"/>
              </w:rPr>
              <w:t>.</w:t>
            </w:r>
            <w:r w:rsidR="00684988">
              <w:rPr>
                <w:noProof/>
                <w:lang w:eastAsia="zh-CN"/>
              </w:rPr>
              <w:t>2</w:t>
            </w:r>
            <w:r w:rsidR="00057C93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51AC8D" w14:textId="77777777" w:rsidR="009B1A3E" w:rsidRDefault="009B1A3E" w:rsidP="009B1A3E">
      <w:pPr>
        <w:pStyle w:val="1"/>
      </w:pPr>
      <w:bookmarkStart w:id="2" w:name="_Toc99348202"/>
      <w:bookmarkStart w:id="3" w:name="_Toc92291082"/>
      <w:bookmarkStart w:id="4" w:name="_Toc51937895"/>
      <w:bookmarkStart w:id="5" w:name="_Toc51937586"/>
      <w:bookmarkStart w:id="6" w:name="_Toc45214447"/>
      <w:bookmarkStart w:id="7" w:name="_Toc36127341"/>
      <w:bookmarkStart w:id="8" w:name="_Toc27731563"/>
      <w:bookmarkStart w:id="9" w:name="_Toc20212208"/>
      <w:bookmarkStart w:id="10" w:name="_Toc106439531"/>
      <w:bookmarkStart w:id="11" w:name="_Toc51938110"/>
      <w:bookmarkStart w:id="12" w:name="_Toc51936916"/>
      <w:bookmarkStart w:id="13" w:name="_Toc45273188"/>
      <w:bookmarkStart w:id="14" w:name="_Toc36035665"/>
      <w:bookmarkStart w:id="15" w:name="_Toc27555562"/>
      <w:bookmarkStart w:id="16" w:name="_Toc27554698"/>
      <w:bookmarkStart w:id="17" w:name="_Toc27553831"/>
      <w:bookmarkStart w:id="18" w:name="_Toc27552965"/>
      <w:bookmarkStart w:id="19" w:name="_Toc27508835"/>
      <w:bookmarkStart w:id="20" w:name="_Toc27507970"/>
      <w:bookmarkStart w:id="21" w:name="_Toc27507104"/>
      <w:bookmarkStart w:id="22" w:name="_Toc20157610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C556F58" w14:textId="77777777" w:rsidR="009B1A3E" w:rsidRDefault="009B1A3E" w:rsidP="009B1A3E">
      <w:r>
        <w:t>The following documents contain provisions which, through reference in this text, constitute provisions of the present document.</w:t>
      </w:r>
    </w:p>
    <w:p w14:paraId="549D5FCE" w14:textId="77777777" w:rsidR="009B1A3E" w:rsidRDefault="009B1A3E" w:rsidP="009B1A3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4713DB3" w14:textId="77777777" w:rsidR="009B1A3E" w:rsidRDefault="009B1A3E" w:rsidP="009B1A3E">
      <w:pPr>
        <w:pStyle w:val="B1"/>
      </w:pPr>
      <w:r>
        <w:t>-</w:t>
      </w:r>
      <w:r>
        <w:tab/>
        <w:t>For a specific reference, subsequent revisions do not apply.</w:t>
      </w:r>
    </w:p>
    <w:p w14:paraId="7758CA06" w14:textId="77777777" w:rsidR="009B1A3E" w:rsidRDefault="009B1A3E" w:rsidP="009B1A3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44B4BC1" w14:textId="77777777" w:rsidR="009B1A3E" w:rsidRDefault="009B1A3E" w:rsidP="009B1A3E">
      <w:pPr>
        <w:pStyle w:val="EX"/>
      </w:pPr>
      <w:bookmarkStart w:id="23" w:name="ref21905"/>
      <w:r>
        <w:t>[1]</w:t>
      </w:r>
      <w:bookmarkEnd w:id="23"/>
      <w:r>
        <w:tab/>
        <w:t>3GPP TR 21.905: "Vocabulary for 3GPP Specifications".</w:t>
      </w:r>
    </w:p>
    <w:p w14:paraId="77A60373" w14:textId="77777777" w:rsidR="009B1A3E" w:rsidRDefault="009B1A3E" w:rsidP="009B1A3E">
      <w:pPr>
        <w:pStyle w:val="EX"/>
      </w:pPr>
      <w:r>
        <w:t>[2]</w:t>
      </w:r>
      <w:r>
        <w:tab/>
        <w:t>OMA OMA-TS-XDM_Core-V2_1-20120403-A: "XML Document Management (XDM) Specification".</w:t>
      </w:r>
    </w:p>
    <w:p w14:paraId="36DF58E6" w14:textId="77777777" w:rsidR="009B1A3E" w:rsidRDefault="009B1A3E" w:rsidP="009B1A3E">
      <w:pPr>
        <w:pStyle w:val="EX"/>
      </w:pPr>
      <w:r>
        <w:t>[3]</w:t>
      </w:r>
      <w:r>
        <w:tab/>
        <w:t>3GPP TS 22.179: "Mission Critical Push to Talk (MCPTT) over LTE; Stage 1".</w:t>
      </w:r>
    </w:p>
    <w:p w14:paraId="31624ECA" w14:textId="77777777" w:rsidR="009B1A3E" w:rsidRDefault="009B1A3E" w:rsidP="009B1A3E">
      <w:pPr>
        <w:pStyle w:val="EX"/>
      </w:pPr>
      <w:r>
        <w:t>[4]</w:t>
      </w:r>
      <w:r>
        <w:tab/>
        <w:t>3GPP TS 24.483: "Mission Critical Services (MCS) Management Object (MO)".</w:t>
      </w:r>
    </w:p>
    <w:p w14:paraId="2375700E" w14:textId="77777777" w:rsidR="009B1A3E" w:rsidRDefault="009B1A3E" w:rsidP="009B1A3E">
      <w:pPr>
        <w:pStyle w:val="EX"/>
      </w:pPr>
      <w:r>
        <w:t>[5]</w:t>
      </w:r>
      <w:r>
        <w:tab/>
        <w:t>3GPP TS 24.481: "Mission Critical Services (MCS) group management Protocol specification".</w:t>
      </w:r>
    </w:p>
    <w:p w14:paraId="6B58864D" w14:textId="77777777" w:rsidR="009B1A3E" w:rsidRDefault="009B1A3E" w:rsidP="009B1A3E">
      <w:pPr>
        <w:pStyle w:val="EX"/>
      </w:pPr>
      <w:r>
        <w:t>[6]</w:t>
      </w:r>
      <w:r>
        <w:tab/>
        <w:t>3GPP TS 24.482: "Mission Critical Services (MCS) identity management Protocol specification".</w:t>
      </w:r>
    </w:p>
    <w:p w14:paraId="3E25212C" w14:textId="77777777" w:rsidR="009B1A3E" w:rsidRDefault="009B1A3E" w:rsidP="009B1A3E">
      <w:pPr>
        <w:pStyle w:val="EX"/>
      </w:pPr>
      <w:r>
        <w:t>[7]</w:t>
      </w:r>
      <w:r>
        <w:tab/>
        <w:t>3GPP TS 29.283: "Diameter Data Management Applications".</w:t>
      </w:r>
    </w:p>
    <w:p w14:paraId="31766FB9" w14:textId="77777777" w:rsidR="009B1A3E" w:rsidRDefault="009B1A3E" w:rsidP="009B1A3E">
      <w:pPr>
        <w:pStyle w:val="EX"/>
      </w:pPr>
      <w:r>
        <w:t>[8]</w:t>
      </w:r>
      <w:r>
        <w:tab/>
        <w:t>3GPP TS 23.379: "Functional architecture and information flows to support mission critical push to talk (MCPTT); Stage 2".</w:t>
      </w:r>
    </w:p>
    <w:p w14:paraId="27A8E4C6" w14:textId="77777777" w:rsidR="009B1A3E" w:rsidRDefault="009B1A3E" w:rsidP="009B1A3E">
      <w:pPr>
        <w:pStyle w:val="EX"/>
      </w:pPr>
      <w:r>
        <w:t>[8A]</w:t>
      </w:r>
      <w:r>
        <w:tab/>
        <w:t>3GPP TS 23.280: "</w:t>
      </w:r>
      <w:r>
        <w:rPr>
          <w:szCs w:val="34"/>
          <w:lang w:eastAsia="zh-CN"/>
        </w:rPr>
        <w:t>Common f</w:t>
      </w:r>
      <w:r>
        <w:rPr>
          <w:szCs w:val="34"/>
        </w:rPr>
        <w:t>unctional architecture to support</w:t>
      </w:r>
      <w:r>
        <w:t xml:space="preserve"> mission critical services; Stage 2".</w:t>
      </w:r>
    </w:p>
    <w:p w14:paraId="155D4E3C" w14:textId="77777777" w:rsidR="009B1A3E" w:rsidRDefault="009B1A3E" w:rsidP="009B1A3E">
      <w:pPr>
        <w:pStyle w:val="EX"/>
      </w:pPr>
      <w:r>
        <w:t>[9]</w:t>
      </w:r>
      <w:r>
        <w:tab/>
        <w:t>3GPP TS 24.379: "Mission Critical Push to Talk (MCPTT) call control Protocol specification".</w:t>
      </w:r>
    </w:p>
    <w:p w14:paraId="378F0028" w14:textId="77777777" w:rsidR="009B1A3E" w:rsidRDefault="009B1A3E" w:rsidP="009B1A3E">
      <w:pPr>
        <w:pStyle w:val="EX"/>
      </w:pPr>
      <w:r>
        <w:t>[10]</w:t>
      </w:r>
      <w:r>
        <w:tab/>
        <w:t>3GPP TS 24.380: "Mission Critical Push to Talk (MCPTT) media plane control Protocol specification".</w:t>
      </w:r>
    </w:p>
    <w:p w14:paraId="0405C664" w14:textId="77777777" w:rsidR="009B1A3E" w:rsidRDefault="009B1A3E" w:rsidP="009B1A3E">
      <w:pPr>
        <w:pStyle w:val="EX"/>
      </w:pPr>
      <w:r>
        <w:t>[11]</w:t>
      </w:r>
      <w:r>
        <w:tab/>
        <w:t xml:space="preserve">IETF RFC 5875: "An Extensible </w:t>
      </w:r>
      <w:proofErr w:type="spellStart"/>
      <w:r>
        <w:t>Markup</w:t>
      </w:r>
      <w:proofErr w:type="spellEnd"/>
      <w:r>
        <w:t xml:space="preserve"> Language (XML) Configuration Access Protocol (XCAP) Diff Event Package".</w:t>
      </w:r>
    </w:p>
    <w:p w14:paraId="6C98A538" w14:textId="77777777" w:rsidR="009B1A3E" w:rsidRDefault="009B1A3E" w:rsidP="009B1A3E">
      <w:pPr>
        <w:pStyle w:val="EX"/>
      </w:pPr>
      <w:r>
        <w:t>[12]</w:t>
      </w:r>
      <w:r>
        <w:tab/>
        <w:t>3GPP TS 24.333: "Proximity-services (ProSe) Management Objects (MO)".</w:t>
      </w:r>
    </w:p>
    <w:p w14:paraId="37074CB5" w14:textId="77777777" w:rsidR="009B1A3E" w:rsidRDefault="009B1A3E" w:rsidP="009B1A3E">
      <w:pPr>
        <w:pStyle w:val="EX"/>
      </w:pPr>
      <w:r>
        <w:t>[13]</w:t>
      </w:r>
      <w:r>
        <w:tab/>
        <w:t>IETF RFC 4745: "Common Policy: A Document Format for Expressing Privacy Preferences".</w:t>
      </w:r>
    </w:p>
    <w:p w14:paraId="2E167CDE" w14:textId="77777777" w:rsidR="009B1A3E" w:rsidRDefault="009B1A3E" w:rsidP="009B1A3E">
      <w:pPr>
        <w:pStyle w:val="EX"/>
      </w:pPr>
      <w:r>
        <w:t>[14]</w:t>
      </w:r>
      <w:r>
        <w:tab/>
        <w:t xml:space="preserve">IETF RFC 4825: "The Extensible </w:t>
      </w:r>
      <w:proofErr w:type="spellStart"/>
      <w:r>
        <w:t>Markup</w:t>
      </w:r>
      <w:proofErr w:type="spellEnd"/>
      <w:r>
        <w:t xml:space="preserve"> Language (XML) Configuration Access Protocol (XCAP)".</w:t>
      </w:r>
    </w:p>
    <w:p w14:paraId="2FC12492" w14:textId="77777777" w:rsidR="009B1A3E" w:rsidRDefault="009B1A3E" w:rsidP="009B1A3E">
      <w:pPr>
        <w:pStyle w:val="EX"/>
      </w:pPr>
      <w:r>
        <w:t>[15]</w:t>
      </w:r>
      <w:r>
        <w:tab/>
        <w:t>Void.</w:t>
      </w:r>
    </w:p>
    <w:p w14:paraId="1FA4B94D" w14:textId="77777777" w:rsidR="009B1A3E" w:rsidRDefault="009B1A3E" w:rsidP="009B1A3E">
      <w:pPr>
        <w:pStyle w:val="EX"/>
      </w:pPr>
      <w:r>
        <w:t>[16]</w:t>
      </w:r>
      <w:r>
        <w:tab/>
        <w:t>3GPP TS 23.003: "Numbering, addressing and identification".</w:t>
      </w:r>
    </w:p>
    <w:p w14:paraId="0D6584A9" w14:textId="77777777" w:rsidR="009B1A3E" w:rsidRDefault="009B1A3E" w:rsidP="009B1A3E">
      <w:pPr>
        <w:pStyle w:val="EX"/>
      </w:pPr>
      <w:r>
        <w:t>[17]</w:t>
      </w:r>
      <w:r>
        <w:tab/>
        <w:t>OMA OMA-TS-XDM_Group-V1_1-20120403-A: "Group XDM Specification".</w:t>
      </w:r>
    </w:p>
    <w:p w14:paraId="0A9EF807" w14:textId="77777777" w:rsidR="009B1A3E" w:rsidRDefault="009B1A3E" w:rsidP="009B1A3E">
      <w:pPr>
        <w:pStyle w:val="EX"/>
        <w:rPr>
          <w:lang w:eastAsia="ko-KR"/>
        </w:rPr>
      </w:pPr>
      <w:r>
        <w:t>[18]</w:t>
      </w:r>
      <w:r>
        <w:tab/>
        <w:t>3GPP TS 23.303: "Proximity-based Services (ProSe); Stage 2".</w:t>
      </w:r>
    </w:p>
    <w:p w14:paraId="0F9DD39A" w14:textId="77777777" w:rsidR="009B1A3E" w:rsidRDefault="009B1A3E" w:rsidP="009B1A3E">
      <w:pPr>
        <w:pStyle w:val="EX"/>
      </w:pPr>
      <w:r>
        <w:t>[19]</w:t>
      </w:r>
      <w:r>
        <w:tab/>
        <w:t>3GPP TS 24.334: "Proximity-services (ProSe) User Equipment (UE) to ProSe function protocol aspects; Stage 3".</w:t>
      </w:r>
    </w:p>
    <w:p w14:paraId="34CB711F" w14:textId="77777777" w:rsidR="009B1A3E" w:rsidRDefault="009B1A3E" w:rsidP="009B1A3E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 xml:space="preserve">IETF RFC 8101 "IANA Registration of New Session Initiation Protocol (SIP) Resource-Priority Namespace for Mission Critical Push To </w:t>
      </w:r>
      <w:proofErr w:type="gramStart"/>
      <w:r>
        <w:rPr>
          <w:lang w:val="en-US"/>
        </w:rPr>
        <w:t>Talk</w:t>
      </w:r>
      <w:proofErr w:type="gramEnd"/>
      <w:r>
        <w:rPr>
          <w:lang w:val="en-US"/>
        </w:rPr>
        <w:t xml:space="preserve"> service".</w:t>
      </w:r>
    </w:p>
    <w:p w14:paraId="7BBF723F" w14:textId="77777777" w:rsidR="009B1A3E" w:rsidRDefault="009B1A3E" w:rsidP="009B1A3E">
      <w:pPr>
        <w:pStyle w:val="EX"/>
      </w:pPr>
      <w:r>
        <w:lastRenderedPageBreak/>
        <w:t>[21]</w:t>
      </w:r>
      <w:r>
        <w:tab/>
        <w:t>IETF RFC 3986: "Uniform Resource Identifier (URI): Generic Syntax".</w:t>
      </w:r>
    </w:p>
    <w:p w14:paraId="7A8EDFBB" w14:textId="77777777" w:rsidR="009B1A3E" w:rsidRDefault="009B1A3E" w:rsidP="009B1A3E">
      <w:pPr>
        <w:pStyle w:val="EX"/>
      </w:pPr>
      <w:r>
        <w:t>[22]</w:t>
      </w:r>
      <w:r>
        <w:tab/>
        <w:t>3GPP TS 24.229: "IP multimedia call control protocol based on Session Initiation Protocol (SIP) and Session Description Protocol (SDP); Stage 3".</w:t>
      </w:r>
    </w:p>
    <w:p w14:paraId="562A0B15" w14:textId="77777777" w:rsidR="009B1A3E" w:rsidRDefault="009B1A3E" w:rsidP="009B1A3E">
      <w:pPr>
        <w:pStyle w:val="EX"/>
      </w:pPr>
      <w:r>
        <w:t>[23]</w:t>
      </w:r>
      <w:r>
        <w:tab/>
        <w:t>IETF RFC 6050: "A Session Initiation Protocol (SIP) Extension for the Identification of Services".</w:t>
      </w:r>
    </w:p>
    <w:p w14:paraId="25F8121A" w14:textId="77777777" w:rsidR="009B1A3E" w:rsidRDefault="009B1A3E" w:rsidP="009B1A3E">
      <w:pPr>
        <w:pStyle w:val="EX"/>
      </w:pPr>
      <w:r>
        <w:t>[24]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 2";</w:t>
      </w:r>
    </w:p>
    <w:p w14:paraId="38DB3162" w14:textId="77777777" w:rsidR="009B1A3E" w:rsidRDefault="009B1A3E" w:rsidP="009B1A3E">
      <w:pPr>
        <w:pStyle w:val="EX"/>
      </w:pPr>
      <w:r>
        <w:t>[25]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 Protocol specification".</w:t>
      </w:r>
    </w:p>
    <w:p w14:paraId="4C025072" w14:textId="77777777" w:rsidR="009B1A3E" w:rsidRDefault="009B1A3E" w:rsidP="009B1A3E">
      <w:pPr>
        <w:pStyle w:val="EX"/>
      </w:pPr>
      <w:r>
        <w:t>[26]</w:t>
      </w:r>
      <w:r>
        <w:tab/>
        <w:t>3GPP TS 24.582: "Mission Critical Data (</w:t>
      </w:r>
      <w:proofErr w:type="spellStart"/>
      <w:r>
        <w:t>MCData</w:t>
      </w:r>
      <w:proofErr w:type="spellEnd"/>
      <w:r>
        <w:t>) media plane control Protocol specification".</w:t>
      </w:r>
    </w:p>
    <w:p w14:paraId="0FD50912" w14:textId="77777777" w:rsidR="009B1A3E" w:rsidRDefault="009B1A3E" w:rsidP="009B1A3E">
      <w:pPr>
        <w:pStyle w:val="EX"/>
      </w:pPr>
      <w:r>
        <w:t>[27]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 2".</w:t>
      </w:r>
    </w:p>
    <w:p w14:paraId="7AC9C157" w14:textId="77777777" w:rsidR="009B1A3E" w:rsidRDefault="009B1A3E" w:rsidP="009B1A3E">
      <w:pPr>
        <w:pStyle w:val="EX"/>
      </w:pPr>
      <w:r>
        <w:t>[28]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 Protocol specification".</w:t>
      </w:r>
    </w:p>
    <w:p w14:paraId="290B2396" w14:textId="77777777" w:rsidR="009B1A3E" w:rsidRDefault="009B1A3E" w:rsidP="009B1A3E">
      <w:pPr>
        <w:pStyle w:val="EX"/>
      </w:pPr>
      <w:r>
        <w:t>[29]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 Protocol specification".</w:t>
      </w:r>
    </w:p>
    <w:p w14:paraId="2B610A6F" w14:textId="77777777" w:rsidR="009B1A3E" w:rsidRDefault="009B1A3E" w:rsidP="009B1A3E">
      <w:pPr>
        <w:pStyle w:val="EX"/>
      </w:pPr>
      <w:r>
        <w:t>[30]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 Stage 1".</w:t>
      </w:r>
    </w:p>
    <w:p w14:paraId="44DA0F1A" w14:textId="77777777" w:rsidR="009B1A3E" w:rsidRDefault="009B1A3E" w:rsidP="009B1A3E">
      <w:pPr>
        <w:pStyle w:val="EX"/>
      </w:pPr>
      <w:r>
        <w:t>[31]</w:t>
      </w:r>
      <w:r>
        <w:tab/>
        <w:t>3GPP TS 23.032: "Universal Geographical Area Description (GAD)".</w:t>
      </w:r>
    </w:p>
    <w:p w14:paraId="7C823CEC" w14:textId="77777777" w:rsidR="009B1A3E" w:rsidRDefault="009B1A3E" w:rsidP="009B1A3E">
      <w:pPr>
        <w:pStyle w:val="EX"/>
      </w:pPr>
      <w:r>
        <w:t>[32]</w:t>
      </w:r>
      <w:r>
        <w:tab/>
        <w:t>3GPP TS 23.501: "System Architecture for the 5G System; Stage 2".</w:t>
      </w:r>
    </w:p>
    <w:p w14:paraId="2B6819D4" w14:textId="77777777" w:rsidR="009B1A3E" w:rsidRDefault="009B1A3E" w:rsidP="009B1A3E">
      <w:pPr>
        <w:pStyle w:val="EX"/>
        <w:rPr>
          <w:lang w:val="en-US"/>
        </w:rPr>
      </w:pPr>
      <w:r>
        <w:t>[33]</w:t>
      </w:r>
      <w:r>
        <w:tab/>
        <w:t>IETF RFC 3748: "Extensible Authentication Protocol (EAP)"</w:t>
      </w:r>
      <w:r>
        <w:rPr>
          <w:lang w:val="en-US"/>
        </w:rPr>
        <w:t>.</w:t>
      </w:r>
    </w:p>
    <w:p w14:paraId="53B3A9AA" w14:textId="77777777" w:rsidR="009B1A3E" w:rsidRDefault="009B1A3E" w:rsidP="009B1A3E">
      <w:pPr>
        <w:pStyle w:val="EX"/>
      </w:pPr>
      <w:r>
        <w:t>[34]</w:t>
      </w:r>
      <w:r>
        <w:tab/>
        <w:t>3GPP TS 24.526: "UE policies for 5G System (5GS); Stage 3".</w:t>
      </w:r>
    </w:p>
    <w:p w14:paraId="3AF02243" w14:textId="2E80BBD2" w:rsidR="0048139E" w:rsidDel="000363E1" w:rsidRDefault="0048139E" w:rsidP="0048139E">
      <w:pPr>
        <w:pStyle w:val="EX"/>
        <w:rPr>
          <w:del w:id="24" w:author="Huawei" w:date="2022-09-30T15:27:00Z"/>
          <w:noProof/>
          <w:lang w:eastAsia="zh-CN"/>
        </w:rPr>
      </w:pPr>
      <w:ins w:id="25" w:author="Huawei" w:date="2022-09-30T15:27:00Z">
        <w:r>
          <w:rPr>
            <w:rFonts w:hint="eastAsia"/>
            <w:noProof/>
            <w:lang w:eastAsia="zh-CN"/>
          </w:rPr>
          <w:t>[</w:t>
        </w:r>
        <w:r w:rsidRPr="00C8066E">
          <w:rPr>
            <w:noProof/>
            <w:highlight w:val="yellow"/>
            <w:lang w:eastAsia="zh-CN"/>
          </w:rPr>
          <w:t>x1</w:t>
        </w:r>
        <w:r>
          <w:rPr>
            <w:noProof/>
            <w:lang w:eastAsia="zh-CN"/>
          </w:rPr>
          <w:t>]</w:t>
        </w:r>
        <w:r>
          <w:rPr>
            <w:noProof/>
            <w:lang w:eastAsia="zh-CN"/>
          </w:rPr>
          <w:tab/>
          <w:t>3GPP</w:t>
        </w:r>
        <w:r>
          <w:rPr>
            <w:noProof/>
            <w:lang w:val="en-US" w:eastAsia="zh-CN"/>
          </w:rPr>
          <w:t> TS 24.554: "</w:t>
        </w:r>
        <w:r>
          <w:rPr>
            <w:noProof/>
            <w:lang w:eastAsia="zh-CN"/>
          </w:rPr>
          <w:t>Proximity-services (ProSe) in 5G System (5GS) protocol aspects; Stage 3".</w:t>
        </w:r>
      </w:ins>
    </w:p>
    <w:p w14:paraId="36EBBFB2" w14:textId="77777777" w:rsidR="000363E1" w:rsidRPr="00E64462" w:rsidRDefault="000363E1" w:rsidP="000363E1">
      <w:pPr>
        <w:pStyle w:val="EX"/>
        <w:rPr>
          <w:ins w:id="26" w:author="Huawei r1" w:date="2022-10-12T16:01:00Z"/>
        </w:rPr>
      </w:pPr>
      <w:ins w:id="27" w:author="Huawei r1" w:date="2022-10-12T16:01:00Z">
        <w:r>
          <w:rPr>
            <w:noProof/>
            <w:lang w:eastAsia="zh-CN"/>
          </w:rPr>
          <w:t>[</w:t>
        </w:r>
        <w:r w:rsidRPr="00E64462">
          <w:rPr>
            <w:noProof/>
            <w:highlight w:val="yellow"/>
            <w:lang w:eastAsia="zh-CN"/>
          </w:rPr>
          <w:t>x2</w:t>
        </w:r>
        <w:r>
          <w:rPr>
            <w:noProof/>
            <w:lang w:eastAsia="zh-CN"/>
          </w:rPr>
          <w:t>]</w:t>
        </w:r>
        <w:r>
          <w:rPr>
            <w:noProof/>
            <w:lang w:eastAsia="zh-CN"/>
          </w:rPr>
          <w:tab/>
          <w:t>3GPP</w:t>
        </w:r>
        <w:r>
          <w:rPr>
            <w:noProof/>
            <w:lang w:val="en-US" w:eastAsia="zh-CN"/>
          </w:rPr>
          <w:t> TS 23.304: "</w:t>
        </w:r>
        <w:r w:rsidRPr="00E64462">
          <w:rPr>
            <w:noProof/>
            <w:lang w:val="en-US" w:eastAsia="zh-CN"/>
          </w:rPr>
          <w:t>Proximity based Services (ProSe) in the 5G System (5GS)</w:t>
        </w:r>
        <w:r>
          <w:rPr>
            <w:noProof/>
            <w:lang w:val="en-US" w:eastAsia="zh-CN"/>
          </w:rPr>
          <w:t>".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5BDB68AB" w14:textId="77777777" w:rsidR="00C8066E" w:rsidRPr="006B5418" w:rsidRDefault="00C8066E" w:rsidP="00C8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86B2FA" w14:textId="77777777" w:rsidR="007A0013" w:rsidRDefault="007A0013" w:rsidP="007A0013">
      <w:pPr>
        <w:pStyle w:val="1"/>
      </w:pPr>
      <w:bookmarkStart w:id="28" w:name="_Toc99348510"/>
      <w:bookmarkStart w:id="29" w:name="_Toc92291390"/>
      <w:r>
        <w:t>C.2</w:t>
      </w:r>
      <w:r>
        <w:tab/>
        <w:t>Aspects not applicable to 5GS</w:t>
      </w:r>
      <w:bookmarkEnd w:id="28"/>
      <w:bookmarkEnd w:id="29"/>
    </w:p>
    <w:p w14:paraId="768CE8E6" w14:textId="77777777" w:rsidR="007A0013" w:rsidRDefault="007A0013" w:rsidP="007A0013">
      <w:r>
        <w:t>The following aspects of EPS mentioned in the present document are not applicable to 5GS:</w:t>
      </w:r>
    </w:p>
    <w:p w14:paraId="16CFB5B8" w14:textId="6F45F91B" w:rsidR="007A0013" w:rsidDel="007A0013" w:rsidRDefault="007A0013" w:rsidP="007A0013">
      <w:pPr>
        <w:pStyle w:val="B1"/>
        <w:rPr>
          <w:del w:id="30" w:author="Huawei" w:date="2022-09-30T16:49:00Z"/>
        </w:rPr>
      </w:pPr>
      <w:del w:id="31" w:author="Huawei" w:date="2022-09-30T16:49:00Z">
        <w:r w:rsidDel="007A0013">
          <w:delText>-</w:delText>
        </w:r>
        <w:r w:rsidDel="007A0013">
          <w:tab/>
          <w:delText>Proximity-services (ProSe) and the corresponding configuration data; and</w:delText>
        </w:r>
      </w:del>
    </w:p>
    <w:p w14:paraId="397B188E" w14:textId="77777777" w:rsidR="007A0013" w:rsidRDefault="007A0013" w:rsidP="007A0013">
      <w:pPr>
        <w:pStyle w:val="B1"/>
      </w:pPr>
      <w:r>
        <w:t>-</w:t>
      </w:r>
      <w:r>
        <w:tab/>
        <w:t>Multimedia Broadcast and Multicast Service (MBMS) and the corresponding configuration data.</w:t>
      </w:r>
    </w:p>
    <w:p w14:paraId="61AE363F" w14:textId="77777777" w:rsidR="00C8066E" w:rsidRPr="006B5418" w:rsidRDefault="00C8066E" w:rsidP="00C8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37C32E" w14:textId="77777777" w:rsidR="000363E1" w:rsidRDefault="000363E1" w:rsidP="000363E1">
      <w:pPr>
        <w:pStyle w:val="1"/>
      </w:pPr>
      <w:bookmarkStart w:id="32" w:name="_Toc99348512"/>
      <w:bookmarkStart w:id="33" w:name="_Toc92291392"/>
      <w:r>
        <w:t>C.4</w:t>
      </w:r>
      <w:r>
        <w:tab/>
        <w:t>Mapping of EPS-specific terms to 5GS</w:t>
      </w:r>
      <w:bookmarkEnd w:id="32"/>
      <w:bookmarkEnd w:id="33"/>
    </w:p>
    <w:p w14:paraId="2500E7A8" w14:textId="618B99C7" w:rsidR="000363E1" w:rsidRDefault="000363E1" w:rsidP="000363E1">
      <w:pPr>
        <w:pStyle w:val="3"/>
        <w:rPr>
          <w:ins w:id="34" w:author="Huawei r1" w:date="2022-10-12T16:00:00Z"/>
          <w:noProof/>
        </w:rPr>
      </w:pPr>
      <w:bookmarkStart w:id="35" w:name="_Toc106440069"/>
      <w:bookmarkStart w:id="36" w:name="_Toc51938626"/>
      <w:bookmarkStart w:id="37" w:name="_Toc51937432"/>
      <w:bookmarkStart w:id="38" w:name="_Toc45273703"/>
      <w:bookmarkStart w:id="39" w:name="_Toc36036148"/>
      <w:bookmarkStart w:id="40" w:name="_Toc27555948"/>
      <w:bookmarkStart w:id="41" w:name="_Toc27555084"/>
      <w:bookmarkStart w:id="42" w:name="_Toc27554217"/>
      <w:bookmarkStart w:id="43" w:name="_Toc27553351"/>
      <w:bookmarkStart w:id="44" w:name="_Toc27509221"/>
      <w:bookmarkStart w:id="45" w:name="_Toc27508356"/>
      <w:bookmarkStart w:id="46" w:name="_Toc27507490"/>
      <w:bookmarkStart w:id="47" w:name="_Toc20157943"/>
      <w:ins w:id="48" w:author="Huawei r1" w:date="2022-10-12T16:00:00Z">
        <w:r>
          <w:rPr>
            <w:noProof/>
          </w:rPr>
          <w:t>C.4</w:t>
        </w:r>
        <w:r>
          <w:rPr>
            <w:noProof/>
            <w:lang w:eastAsia="ko-KR"/>
          </w:rPr>
          <w:t>.</w:t>
        </w:r>
        <w:r>
          <w:rPr>
            <w:noProof/>
          </w:rPr>
          <w:t>1</w:t>
        </w:r>
        <w:r>
          <w:rPr>
            <w:noProof/>
          </w:rPr>
          <w:tab/>
          <w:t>General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014779AE" w14:textId="77777777" w:rsidR="000363E1" w:rsidRDefault="000363E1" w:rsidP="000363E1">
      <w:r>
        <w:t>In 5GS, the PDU session is the equivalent of a PDN connection in EPS. The requirements and configurations for a PDN connection throughout this document shall also apply to PDU sessions. For example, in 5GS, the Data Network Name (DNN) is the equivalent of an APN in EPS</w:t>
      </w:r>
      <w:r>
        <w:rPr>
          <w:lang w:eastAsia="zh-CN"/>
        </w:rPr>
        <w:t xml:space="preserve"> as specified in</w:t>
      </w:r>
      <w:r>
        <w:t xml:space="preserve"> </w:t>
      </w:r>
      <w:r>
        <w:rPr>
          <w:lang w:eastAsia="zh-CN"/>
        </w:rPr>
        <w:t>3GPP TS 23.003</w:t>
      </w:r>
      <w:r>
        <w:t> </w:t>
      </w:r>
      <w:r>
        <w:rPr>
          <w:lang w:eastAsia="zh-CN"/>
        </w:rPr>
        <w:t>[16]</w:t>
      </w:r>
      <w:r>
        <w:t>. The requirements and configurations for an APN throughout this document shall apply to 5GS as well.</w:t>
      </w:r>
    </w:p>
    <w:p w14:paraId="2E13C401" w14:textId="77777777" w:rsidR="000363E1" w:rsidRDefault="000363E1" w:rsidP="000363E1">
      <w:r>
        <w:rPr>
          <w:lang w:val="en-US" w:eastAsia="fr-FR"/>
        </w:rPr>
        <w:t>When using the 5GS, a bearer is provided by a 5GS QoS flow. T</w:t>
      </w:r>
      <w:r>
        <w:t xml:space="preserve">he </w:t>
      </w:r>
      <w:r>
        <w:rPr>
          <w:lang w:val="en-US" w:eastAsia="fr-FR"/>
        </w:rPr>
        <w:t xml:space="preserve">requirements, procedures, and configurations for a bearer throughout this document, </w:t>
      </w:r>
      <w:r>
        <w:rPr>
          <w:lang w:eastAsia="ko-KR"/>
        </w:rPr>
        <w:t xml:space="preserve">including those stating EPS explicitly (e.g., </w:t>
      </w:r>
      <w:r>
        <w:rPr>
          <w:noProof/>
        </w:rPr>
        <w:t>EPS bearer priority)</w:t>
      </w:r>
      <w:r>
        <w:rPr>
          <w:lang w:eastAsia="ko-KR"/>
        </w:rPr>
        <w:t>, shall also apply to QoS flows.</w:t>
      </w:r>
    </w:p>
    <w:p w14:paraId="4809705B" w14:textId="5E499DE5" w:rsidR="000363E1" w:rsidRDefault="000363E1" w:rsidP="000363E1">
      <w:pPr>
        <w:pStyle w:val="3"/>
        <w:rPr>
          <w:ins w:id="49" w:author="Huawei r1" w:date="2022-10-12T16:00:00Z"/>
          <w:noProof/>
        </w:rPr>
      </w:pPr>
      <w:ins w:id="50" w:author="Huawei r1" w:date="2022-10-12T16:00:00Z">
        <w:r>
          <w:rPr>
            <w:noProof/>
            <w:lang w:eastAsia="ko-KR"/>
          </w:rPr>
          <w:lastRenderedPageBreak/>
          <w:t>C</w:t>
        </w:r>
        <w:r>
          <w:rPr>
            <w:noProof/>
          </w:rPr>
          <w:t>.4</w:t>
        </w:r>
        <w:r>
          <w:rPr>
            <w:noProof/>
            <w:lang w:eastAsia="ko-KR"/>
          </w:rPr>
          <w:t>.</w:t>
        </w:r>
      </w:ins>
      <w:ins w:id="51" w:author="Huawei r1" w:date="2022-10-12T17:24:00Z">
        <w:r w:rsidR="001A66F1">
          <w:rPr>
            <w:noProof/>
            <w:lang w:eastAsia="ko-KR"/>
          </w:rPr>
          <w:t>2</w:t>
        </w:r>
      </w:ins>
      <w:ins w:id="52" w:author="Huawei r1" w:date="2022-10-12T16:00:00Z">
        <w:r>
          <w:rPr>
            <w:noProof/>
          </w:rPr>
          <w:tab/>
          <w:t>MC Service over 5G ProSe</w:t>
        </w:r>
      </w:ins>
    </w:p>
    <w:p w14:paraId="2D283331" w14:textId="787E3AC7" w:rsidR="000363E1" w:rsidRDefault="009E6D97" w:rsidP="000363E1">
      <w:pPr>
        <w:rPr>
          <w:ins w:id="53" w:author="Huawei r1" w:date="2022-10-12T17:37:00Z"/>
        </w:rPr>
      </w:pPr>
      <w:ins w:id="54" w:author="Huawei r1" w:date="2022-10-12T17:34:00Z">
        <w:r>
          <w:t>For 5G</w:t>
        </w:r>
      </w:ins>
      <w:ins w:id="55" w:author="Huawei r1" w:date="2022-10-12T17:35:00Z">
        <w:r w:rsidR="008A49D6">
          <w:t>S</w:t>
        </w:r>
      </w:ins>
      <w:ins w:id="56" w:author="Huawei r1" w:date="2022-10-12T17:34:00Z">
        <w:r>
          <w:t xml:space="preserve"> ProSe</w:t>
        </w:r>
        <w:r w:rsidR="008A49D6">
          <w:t>, 3GPP TS 23.304 [</w:t>
        </w:r>
      </w:ins>
      <w:ins w:id="57" w:author="Huawei r1" w:date="2022-10-12T17:36:00Z">
        <w:r w:rsidR="008A49D6" w:rsidRPr="008A49D6">
          <w:rPr>
            <w:highlight w:val="yellow"/>
          </w:rPr>
          <w:t>x2</w:t>
        </w:r>
      </w:ins>
      <w:ins w:id="58" w:author="Huawei r1" w:date="2022-10-12T17:34:00Z">
        <w:r w:rsidR="008A49D6">
          <w:t>] and 3GPP TS </w:t>
        </w:r>
      </w:ins>
      <w:ins w:id="59" w:author="Huawei r1" w:date="2022-10-12T17:35:00Z">
        <w:r w:rsidR="008A49D6">
          <w:t>24.554 [</w:t>
        </w:r>
      </w:ins>
      <w:ins w:id="60" w:author="Huawei r1" w:date="2022-10-12T17:36:00Z">
        <w:r w:rsidR="008A49D6" w:rsidRPr="008A49D6">
          <w:rPr>
            <w:highlight w:val="yellow"/>
          </w:rPr>
          <w:t>x1</w:t>
        </w:r>
      </w:ins>
      <w:ins w:id="61" w:author="Huawei r1" w:date="2022-10-12T17:35:00Z">
        <w:r w:rsidR="008A49D6">
          <w:t>] correspon</w:t>
        </w:r>
      </w:ins>
      <w:ins w:id="62" w:author="Huawei r1" w:date="2022-10-12T17:43:00Z">
        <w:r w:rsidR="00EB0377">
          <w:t>d</w:t>
        </w:r>
      </w:ins>
      <w:ins w:id="63" w:author="Huawei r1" w:date="2022-10-12T17:35:00Z">
        <w:r w:rsidR="008A49D6">
          <w:t xml:space="preserve">s to EPS ProSe </w:t>
        </w:r>
      </w:ins>
      <w:ins w:id="64" w:author="Huawei r1" w:date="2022-10-12T17:37:00Z">
        <w:r w:rsidR="008A49D6">
          <w:t>speci</w:t>
        </w:r>
      </w:ins>
      <w:ins w:id="65" w:author="Huawei r1" w:date="2022-10-12T17:43:00Z">
        <w:r w:rsidR="00EB0377">
          <w:t>f</w:t>
        </w:r>
      </w:ins>
      <w:ins w:id="66" w:author="Huawei r1" w:date="2022-10-12T17:37:00Z">
        <w:r w:rsidR="008A49D6">
          <w:t xml:space="preserve">ications </w:t>
        </w:r>
      </w:ins>
      <w:ins w:id="67" w:author="Huawei r1" w:date="2022-10-12T17:35:00Z">
        <w:r w:rsidR="008A49D6">
          <w:t>3GPP TS 23.303 [</w:t>
        </w:r>
      </w:ins>
      <w:ins w:id="68" w:author="Huawei r1" w:date="2022-10-12T17:37:00Z">
        <w:r w:rsidR="008A49D6">
          <w:t>18</w:t>
        </w:r>
      </w:ins>
      <w:ins w:id="69" w:author="Huawei r1" w:date="2022-10-12T17:35:00Z">
        <w:r w:rsidR="008A49D6">
          <w:t>] and 3GPP </w:t>
        </w:r>
      </w:ins>
      <w:ins w:id="70" w:author="Huawei r1" w:date="2022-10-12T17:36:00Z">
        <w:r w:rsidR="008A49D6">
          <w:t>TS 24.334 [</w:t>
        </w:r>
      </w:ins>
      <w:ins w:id="71" w:author="Huawei r1" w:date="2022-10-12T17:37:00Z">
        <w:r w:rsidR="008A49D6">
          <w:t>19</w:t>
        </w:r>
      </w:ins>
      <w:ins w:id="72" w:author="Huawei r1" w:date="2022-10-12T17:36:00Z">
        <w:r w:rsidR="008A49D6">
          <w:t>].</w:t>
        </w:r>
      </w:ins>
    </w:p>
    <w:p w14:paraId="0B45BE23" w14:textId="0EB92541" w:rsidR="008A49D6" w:rsidRPr="009B1DF3" w:rsidRDefault="008A49D6" w:rsidP="000363E1">
      <w:pPr>
        <w:rPr>
          <w:ins w:id="73" w:author="Huawei r1" w:date="2022-10-12T16:00:00Z"/>
        </w:rPr>
      </w:pPr>
      <w:ins w:id="74" w:author="Huawei r1" w:date="2022-10-12T17:37:00Z">
        <w:r w:rsidRPr="009B1DF3">
          <w:t xml:space="preserve">In 5GS, </w:t>
        </w:r>
        <w:r w:rsidRPr="007E42D6">
          <w:t>the &lt;default-prose-per-packet-priority&gt; element</w:t>
        </w:r>
        <w:r w:rsidRPr="009B1DF3">
          <w:t xml:space="preserve"> </w:t>
        </w:r>
        <w:r>
          <w:t>is reused for containing priority values</w:t>
        </w:r>
      </w:ins>
      <w:ins w:id="75" w:author="Huawei r1" w:date="2022-10-12T17:45:00Z">
        <w:r w:rsidR="00EB0377">
          <w:t xml:space="preserve"> (</w:t>
        </w:r>
        <w:r w:rsidR="00C60696">
          <w:t>PC5 5QI</w:t>
        </w:r>
        <w:r w:rsidR="00EB0377">
          <w:t>)</w:t>
        </w:r>
      </w:ins>
      <w:ins w:id="76" w:author="Huawei r1" w:date="2022-10-12T17:37:00Z">
        <w:r>
          <w:t xml:space="preserve"> for off-network calls.</w:t>
        </w:r>
      </w:ins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F9BBB" w14:textId="77777777" w:rsidR="00CD4C3B" w:rsidRDefault="00CD4C3B">
      <w:r>
        <w:separator/>
      </w:r>
    </w:p>
  </w:endnote>
  <w:endnote w:type="continuationSeparator" w:id="0">
    <w:p w14:paraId="22A56D8B" w14:textId="77777777" w:rsidR="00CD4C3B" w:rsidRDefault="00CD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B0F02" w14:textId="77777777" w:rsidR="00CD4C3B" w:rsidRDefault="00CD4C3B">
      <w:r>
        <w:separator/>
      </w:r>
    </w:p>
  </w:footnote>
  <w:footnote w:type="continuationSeparator" w:id="0">
    <w:p w14:paraId="1D01E644" w14:textId="77777777" w:rsidR="00CD4C3B" w:rsidRDefault="00CD4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57C93"/>
    <w:rsid w:val="000A6394"/>
    <w:rsid w:val="000B7FED"/>
    <w:rsid w:val="000C038A"/>
    <w:rsid w:val="000C6598"/>
    <w:rsid w:val="000D44B3"/>
    <w:rsid w:val="000E45B5"/>
    <w:rsid w:val="00135113"/>
    <w:rsid w:val="00145D43"/>
    <w:rsid w:val="00164B7D"/>
    <w:rsid w:val="00192C46"/>
    <w:rsid w:val="001A08B3"/>
    <w:rsid w:val="001A66F1"/>
    <w:rsid w:val="001A7B60"/>
    <w:rsid w:val="001B52F0"/>
    <w:rsid w:val="001B7A65"/>
    <w:rsid w:val="001E41F3"/>
    <w:rsid w:val="00212B86"/>
    <w:rsid w:val="0026004D"/>
    <w:rsid w:val="0026170C"/>
    <w:rsid w:val="002640DD"/>
    <w:rsid w:val="00275D12"/>
    <w:rsid w:val="00284FEB"/>
    <w:rsid w:val="002860C4"/>
    <w:rsid w:val="002970FA"/>
    <w:rsid w:val="002B5741"/>
    <w:rsid w:val="002C47BC"/>
    <w:rsid w:val="002E472E"/>
    <w:rsid w:val="00300239"/>
    <w:rsid w:val="00305409"/>
    <w:rsid w:val="00305D19"/>
    <w:rsid w:val="00306AC6"/>
    <w:rsid w:val="00313CFA"/>
    <w:rsid w:val="003609EF"/>
    <w:rsid w:val="0036231A"/>
    <w:rsid w:val="00374DD4"/>
    <w:rsid w:val="003E1A36"/>
    <w:rsid w:val="003E6457"/>
    <w:rsid w:val="00410371"/>
    <w:rsid w:val="004242F1"/>
    <w:rsid w:val="004272B9"/>
    <w:rsid w:val="00475542"/>
    <w:rsid w:val="0048139E"/>
    <w:rsid w:val="004857E5"/>
    <w:rsid w:val="004A55A5"/>
    <w:rsid w:val="004B75B7"/>
    <w:rsid w:val="004E2E66"/>
    <w:rsid w:val="004F730A"/>
    <w:rsid w:val="005141D9"/>
    <w:rsid w:val="0051580D"/>
    <w:rsid w:val="00520CA3"/>
    <w:rsid w:val="0054196E"/>
    <w:rsid w:val="00547111"/>
    <w:rsid w:val="0058699B"/>
    <w:rsid w:val="00592D74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24FD"/>
    <w:rsid w:val="0078448B"/>
    <w:rsid w:val="00792342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40A8"/>
    <w:rsid w:val="00804579"/>
    <w:rsid w:val="008279FA"/>
    <w:rsid w:val="00827BE4"/>
    <w:rsid w:val="00831A22"/>
    <w:rsid w:val="00837DF4"/>
    <w:rsid w:val="008626E7"/>
    <w:rsid w:val="00870EE7"/>
    <w:rsid w:val="008863B9"/>
    <w:rsid w:val="00887D12"/>
    <w:rsid w:val="008927CB"/>
    <w:rsid w:val="008A45A6"/>
    <w:rsid w:val="008A49D6"/>
    <w:rsid w:val="008D3CCC"/>
    <w:rsid w:val="008F3789"/>
    <w:rsid w:val="008F686C"/>
    <w:rsid w:val="009148DE"/>
    <w:rsid w:val="00921FCB"/>
    <w:rsid w:val="00941E30"/>
    <w:rsid w:val="009530F4"/>
    <w:rsid w:val="009777D9"/>
    <w:rsid w:val="00991B88"/>
    <w:rsid w:val="00991FB0"/>
    <w:rsid w:val="009A5753"/>
    <w:rsid w:val="009A579D"/>
    <w:rsid w:val="009B1A3E"/>
    <w:rsid w:val="009E3297"/>
    <w:rsid w:val="009E6D97"/>
    <w:rsid w:val="009F734F"/>
    <w:rsid w:val="00A246B6"/>
    <w:rsid w:val="00A47E70"/>
    <w:rsid w:val="00A50CF0"/>
    <w:rsid w:val="00A52DB2"/>
    <w:rsid w:val="00A7671C"/>
    <w:rsid w:val="00AA2CBC"/>
    <w:rsid w:val="00AA2D45"/>
    <w:rsid w:val="00AC5820"/>
    <w:rsid w:val="00AD1CD8"/>
    <w:rsid w:val="00AD696A"/>
    <w:rsid w:val="00AE6C2A"/>
    <w:rsid w:val="00B258BB"/>
    <w:rsid w:val="00B67B97"/>
    <w:rsid w:val="00B772FF"/>
    <w:rsid w:val="00B968C8"/>
    <w:rsid w:val="00BA3EC5"/>
    <w:rsid w:val="00BA51D9"/>
    <w:rsid w:val="00BB5DFC"/>
    <w:rsid w:val="00BD279D"/>
    <w:rsid w:val="00BD6BB8"/>
    <w:rsid w:val="00BF15F5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D03F9A"/>
    <w:rsid w:val="00D06D51"/>
    <w:rsid w:val="00D11267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D6603"/>
    <w:rsid w:val="00DE34CF"/>
    <w:rsid w:val="00DF1D16"/>
    <w:rsid w:val="00E05CC7"/>
    <w:rsid w:val="00E13F3D"/>
    <w:rsid w:val="00E34898"/>
    <w:rsid w:val="00EA3BD7"/>
    <w:rsid w:val="00EA4011"/>
    <w:rsid w:val="00EB0377"/>
    <w:rsid w:val="00EB09B7"/>
    <w:rsid w:val="00EE7D7C"/>
    <w:rsid w:val="00F12E11"/>
    <w:rsid w:val="00F25D98"/>
    <w:rsid w:val="00F300FB"/>
    <w:rsid w:val="00F34B56"/>
    <w:rsid w:val="00F510E9"/>
    <w:rsid w:val="00F525F9"/>
    <w:rsid w:val="00F53FA1"/>
    <w:rsid w:val="00F61657"/>
    <w:rsid w:val="00F61E10"/>
    <w:rsid w:val="00F76C40"/>
    <w:rsid w:val="00FB6386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2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06019-C2B5-4158-98A3-E954245EA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1</Pages>
  <Words>1114</Words>
  <Characters>6354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83</cp:revision>
  <cp:lastPrinted>1900-01-01T00:00:00Z</cp:lastPrinted>
  <dcterms:created xsi:type="dcterms:W3CDTF">2020-02-03T08:32:00Z</dcterms:created>
  <dcterms:modified xsi:type="dcterms:W3CDTF">2022-10-13T07:54:00Z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